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29DBF" w14:textId="150CE0A8" w:rsidR="0088191C" w:rsidRDefault="0088191C" w:rsidP="0088191C">
      <w:pPr>
        <w:pStyle w:val="CRCoverPage"/>
        <w:tabs>
          <w:tab w:val="right" w:pos="9639"/>
        </w:tabs>
        <w:spacing w:after="0"/>
        <w:rPr>
          <w:b/>
          <w:i/>
          <w:noProof/>
          <w:sz w:val="28"/>
        </w:rPr>
      </w:pPr>
      <w:bookmarkStart w:id="0" w:name="_Toc19702527"/>
      <w:bookmarkStart w:id="1" w:name="_Toc27751688"/>
      <w:bookmarkStart w:id="2" w:name="_Toc35971774"/>
      <w:bookmarkStart w:id="3" w:name="_Toc35976023"/>
      <w:bookmarkStart w:id="4" w:name="_Toc44849480"/>
      <w:bookmarkStart w:id="5" w:name="_Toc51853122"/>
      <w:bookmarkStart w:id="6" w:name="_Toc51859795"/>
      <w:bookmarkStart w:id="7" w:name="_Toc120011581"/>
      <w:bookmarkStart w:id="8" w:name="historyclause"/>
      <w:r>
        <w:rPr>
          <w:b/>
          <w:noProof/>
          <w:sz w:val="24"/>
        </w:rPr>
        <w:t>3GPP TSG-CT WG4 Meeting #116</w:t>
      </w:r>
      <w:r>
        <w:rPr>
          <w:b/>
          <w:i/>
          <w:noProof/>
          <w:sz w:val="28"/>
        </w:rPr>
        <w:tab/>
      </w:r>
      <w:r>
        <w:rPr>
          <w:b/>
          <w:noProof/>
          <w:sz w:val="24"/>
        </w:rPr>
        <w:t>C4-232</w:t>
      </w:r>
      <w:r w:rsidR="00487409">
        <w:rPr>
          <w:b/>
          <w:noProof/>
          <w:sz w:val="24"/>
        </w:rPr>
        <w:t>053</w:t>
      </w:r>
    </w:p>
    <w:p w14:paraId="58808169" w14:textId="31375EE4" w:rsidR="00A7485C" w:rsidRPr="0088191C" w:rsidRDefault="0088191C" w:rsidP="0088191C">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A7485C">
        <w:rPr>
          <w:b/>
          <w:noProof/>
          <w:sz w:val="24"/>
        </w:rPr>
        <w:t>revision of C4-23</w:t>
      </w:r>
      <w:r>
        <w:rPr>
          <w:b/>
          <w:noProof/>
          <w:sz w:val="24"/>
        </w:rPr>
        <w:t>1101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2C7" w14:paraId="68D34B1D" w14:textId="77777777" w:rsidTr="00D34D5C">
        <w:tc>
          <w:tcPr>
            <w:tcW w:w="9641" w:type="dxa"/>
            <w:gridSpan w:val="9"/>
            <w:tcBorders>
              <w:top w:val="single" w:sz="4" w:space="0" w:color="auto"/>
              <w:left w:val="single" w:sz="4" w:space="0" w:color="auto"/>
              <w:right w:val="single" w:sz="4" w:space="0" w:color="auto"/>
            </w:tcBorders>
          </w:tcPr>
          <w:p w14:paraId="49414A7C" w14:textId="77777777" w:rsidR="00D862C7" w:rsidRDefault="00D862C7" w:rsidP="00D34D5C">
            <w:pPr>
              <w:pStyle w:val="CRCoverPage"/>
              <w:spacing w:after="0"/>
              <w:jc w:val="right"/>
              <w:rPr>
                <w:i/>
                <w:noProof/>
              </w:rPr>
            </w:pPr>
            <w:r>
              <w:rPr>
                <w:i/>
                <w:noProof/>
                <w:sz w:val="14"/>
              </w:rPr>
              <w:t>CR-Form-v12.2</w:t>
            </w:r>
          </w:p>
        </w:tc>
      </w:tr>
      <w:tr w:rsidR="00D862C7" w14:paraId="43A5CC86" w14:textId="77777777" w:rsidTr="00D34D5C">
        <w:tc>
          <w:tcPr>
            <w:tcW w:w="9641" w:type="dxa"/>
            <w:gridSpan w:val="9"/>
            <w:tcBorders>
              <w:left w:val="single" w:sz="4" w:space="0" w:color="auto"/>
              <w:right w:val="single" w:sz="4" w:space="0" w:color="auto"/>
            </w:tcBorders>
          </w:tcPr>
          <w:p w14:paraId="0CF59019" w14:textId="77777777" w:rsidR="00D862C7" w:rsidRDefault="00D862C7" w:rsidP="00D34D5C">
            <w:pPr>
              <w:pStyle w:val="CRCoverPage"/>
              <w:spacing w:after="0"/>
              <w:jc w:val="center"/>
              <w:rPr>
                <w:noProof/>
              </w:rPr>
            </w:pPr>
            <w:r>
              <w:rPr>
                <w:b/>
                <w:noProof/>
                <w:sz w:val="32"/>
              </w:rPr>
              <w:t>CHANGE REQUEST</w:t>
            </w:r>
          </w:p>
        </w:tc>
      </w:tr>
      <w:tr w:rsidR="00D862C7" w14:paraId="11E3E59D" w14:textId="77777777" w:rsidTr="00D34D5C">
        <w:tc>
          <w:tcPr>
            <w:tcW w:w="9641" w:type="dxa"/>
            <w:gridSpan w:val="9"/>
            <w:tcBorders>
              <w:left w:val="single" w:sz="4" w:space="0" w:color="auto"/>
              <w:right w:val="single" w:sz="4" w:space="0" w:color="auto"/>
            </w:tcBorders>
          </w:tcPr>
          <w:p w14:paraId="4AA4086C" w14:textId="77777777" w:rsidR="00D862C7" w:rsidRDefault="00D862C7" w:rsidP="00D34D5C">
            <w:pPr>
              <w:pStyle w:val="CRCoverPage"/>
              <w:spacing w:after="0"/>
              <w:rPr>
                <w:noProof/>
                <w:sz w:val="8"/>
                <w:szCs w:val="8"/>
              </w:rPr>
            </w:pPr>
          </w:p>
        </w:tc>
      </w:tr>
      <w:tr w:rsidR="00D862C7" w14:paraId="63E47195" w14:textId="77777777" w:rsidTr="00D34D5C">
        <w:tc>
          <w:tcPr>
            <w:tcW w:w="142" w:type="dxa"/>
            <w:tcBorders>
              <w:left w:val="single" w:sz="4" w:space="0" w:color="auto"/>
            </w:tcBorders>
          </w:tcPr>
          <w:p w14:paraId="6EEC6B5C" w14:textId="77777777" w:rsidR="00D862C7" w:rsidRDefault="00D862C7" w:rsidP="00D34D5C">
            <w:pPr>
              <w:pStyle w:val="CRCoverPage"/>
              <w:spacing w:after="0"/>
              <w:jc w:val="right"/>
              <w:rPr>
                <w:noProof/>
              </w:rPr>
            </w:pPr>
          </w:p>
        </w:tc>
        <w:tc>
          <w:tcPr>
            <w:tcW w:w="1559" w:type="dxa"/>
            <w:shd w:val="pct30" w:color="FFFF00" w:fill="auto"/>
          </w:tcPr>
          <w:p w14:paraId="7EDF9284" w14:textId="2B1D395A" w:rsidR="00D862C7" w:rsidRPr="00410371" w:rsidRDefault="00D862C7" w:rsidP="00D34D5C">
            <w:pPr>
              <w:pStyle w:val="CRCoverPage"/>
              <w:spacing w:after="0"/>
              <w:jc w:val="right"/>
              <w:rPr>
                <w:b/>
                <w:noProof/>
                <w:sz w:val="28"/>
              </w:rPr>
            </w:pPr>
            <w:r>
              <w:rPr>
                <w:b/>
                <w:noProof/>
                <w:sz w:val="28"/>
              </w:rPr>
              <w:t>29.501</w:t>
            </w:r>
          </w:p>
        </w:tc>
        <w:tc>
          <w:tcPr>
            <w:tcW w:w="709" w:type="dxa"/>
          </w:tcPr>
          <w:p w14:paraId="6204D9F2" w14:textId="77777777" w:rsidR="00D862C7" w:rsidRDefault="00D862C7" w:rsidP="00D34D5C">
            <w:pPr>
              <w:pStyle w:val="CRCoverPage"/>
              <w:spacing w:after="0"/>
              <w:jc w:val="center"/>
              <w:rPr>
                <w:noProof/>
              </w:rPr>
            </w:pPr>
            <w:r>
              <w:rPr>
                <w:b/>
                <w:noProof/>
                <w:sz w:val="28"/>
              </w:rPr>
              <w:t>CR</w:t>
            </w:r>
          </w:p>
        </w:tc>
        <w:tc>
          <w:tcPr>
            <w:tcW w:w="1276" w:type="dxa"/>
            <w:shd w:val="pct30" w:color="FFFF00" w:fill="auto"/>
          </w:tcPr>
          <w:p w14:paraId="6F2A0CD3" w14:textId="371EF231" w:rsidR="00D862C7" w:rsidRPr="00410371" w:rsidRDefault="00EE269F" w:rsidP="00D34D5C">
            <w:pPr>
              <w:pStyle w:val="CRCoverPage"/>
              <w:spacing w:after="0"/>
              <w:rPr>
                <w:noProof/>
              </w:rPr>
            </w:pPr>
            <w:r>
              <w:rPr>
                <w:b/>
                <w:noProof/>
                <w:sz w:val="28"/>
              </w:rPr>
              <w:t>0135</w:t>
            </w:r>
          </w:p>
        </w:tc>
        <w:tc>
          <w:tcPr>
            <w:tcW w:w="709" w:type="dxa"/>
          </w:tcPr>
          <w:p w14:paraId="3B3AFAC8" w14:textId="77777777" w:rsidR="00D862C7" w:rsidRDefault="00D862C7" w:rsidP="00D34D5C">
            <w:pPr>
              <w:pStyle w:val="CRCoverPage"/>
              <w:tabs>
                <w:tab w:val="right" w:pos="625"/>
              </w:tabs>
              <w:spacing w:after="0"/>
              <w:jc w:val="center"/>
              <w:rPr>
                <w:noProof/>
              </w:rPr>
            </w:pPr>
            <w:r>
              <w:rPr>
                <w:b/>
                <w:bCs/>
                <w:noProof/>
                <w:sz w:val="28"/>
              </w:rPr>
              <w:t>rev</w:t>
            </w:r>
          </w:p>
        </w:tc>
        <w:tc>
          <w:tcPr>
            <w:tcW w:w="992" w:type="dxa"/>
            <w:shd w:val="pct30" w:color="FFFF00" w:fill="auto"/>
          </w:tcPr>
          <w:p w14:paraId="60B39582" w14:textId="2F28201E" w:rsidR="00D862C7" w:rsidRPr="00410371" w:rsidRDefault="0088191C" w:rsidP="00D34D5C">
            <w:pPr>
              <w:pStyle w:val="CRCoverPage"/>
              <w:spacing w:after="0"/>
              <w:jc w:val="center"/>
              <w:rPr>
                <w:b/>
                <w:noProof/>
              </w:rPr>
            </w:pPr>
            <w:r>
              <w:rPr>
                <w:b/>
                <w:noProof/>
                <w:sz w:val="28"/>
              </w:rPr>
              <w:t>2</w:t>
            </w:r>
          </w:p>
        </w:tc>
        <w:tc>
          <w:tcPr>
            <w:tcW w:w="2410" w:type="dxa"/>
          </w:tcPr>
          <w:p w14:paraId="647B87AC" w14:textId="77777777" w:rsidR="00D862C7" w:rsidRDefault="00D862C7" w:rsidP="00D34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0BD74" w14:textId="1FC94171" w:rsidR="00D862C7" w:rsidRPr="00410371" w:rsidRDefault="00D862C7" w:rsidP="00D34D5C">
            <w:pPr>
              <w:pStyle w:val="CRCoverPage"/>
              <w:spacing w:after="0"/>
              <w:jc w:val="center"/>
              <w:rPr>
                <w:noProof/>
                <w:sz w:val="28"/>
              </w:rPr>
            </w:pPr>
            <w:r>
              <w:rPr>
                <w:b/>
                <w:noProof/>
                <w:sz w:val="28"/>
              </w:rPr>
              <w:t>1</w:t>
            </w:r>
            <w:r w:rsidR="008008A3">
              <w:rPr>
                <w:b/>
                <w:noProof/>
                <w:sz w:val="28"/>
              </w:rPr>
              <w:t>6</w:t>
            </w:r>
            <w:r>
              <w:rPr>
                <w:b/>
                <w:noProof/>
                <w:sz w:val="28"/>
              </w:rPr>
              <w:t>.</w:t>
            </w:r>
            <w:r w:rsidR="001D14BC">
              <w:rPr>
                <w:b/>
                <w:noProof/>
                <w:sz w:val="28"/>
              </w:rPr>
              <w:t>7</w:t>
            </w:r>
            <w:r>
              <w:rPr>
                <w:b/>
                <w:noProof/>
                <w:sz w:val="28"/>
              </w:rPr>
              <w:t>.0</w:t>
            </w:r>
          </w:p>
        </w:tc>
        <w:tc>
          <w:tcPr>
            <w:tcW w:w="143" w:type="dxa"/>
            <w:tcBorders>
              <w:right w:val="single" w:sz="4" w:space="0" w:color="auto"/>
            </w:tcBorders>
          </w:tcPr>
          <w:p w14:paraId="07410188" w14:textId="77777777" w:rsidR="00D862C7" w:rsidRDefault="00D862C7" w:rsidP="00D34D5C">
            <w:pPr>
              <w:pStyle w:val="CRCoverPage"/>
              <w:spacing w:after="0"/>
              <w:rPr>
                <w:noProof/>
              </w:rPr>
            </w:pPr>
          </w:p>
        </w:tc>
      </w:tr>
      <w:tr w:rsidR="00D862C7" w14:paraId="14CA29C2" w14:textId="77777777" w:rsidTr="00D34D5C">
        <w:tc>
          <w:tcPr>
            <w:tcW w:w="9641" w:type="dxa"/>
            <w:gridSpan w:val="9"/>
            <w:tcBorders>
              <w:left w:val="single" w:sz="4" w:space="0" w:color="auto"/>
              <w:right w:val="single" w:sz="4" w:space="0" w:color="auto"/>
            </w:tcBorders>
          </w:tcPr>
          <w:p w14:paraId="4DE63D4A" w14:textId="77777777" w:rsidR="00D862C7" w:rsidRDefault="00D862C7" w:rsidP="00D34D5C">
            <w:pPr>
              <w:pStyle w:val="CRCoverPage"/>
              <w:spacing w:after="0"/>
              <w:rPr>
                <w:noProof/>
              </w:rPr>
            </w:pPr>
          </w:p>
        </w:tc>
      </w:tr>
      <w:tr w:rsidR="00D862C7" w14:paraId="5A63D8BA" w14:textId="77777777" w:rsidTr="00D34D5C">
        <w:tc>
          <w:tcPr>
            <w:tcW w:w="9641" w:type="dxa"/>
            <w:gridSpan w:val="9"/>
            <w:tcBorders>
              <w:top w:val="single" w:sz="4" w:space="0" w:color="auto"/>
            </w:tcBorders>
          </w:tcPr>
          <w:p w14:paraId="2AB0C434" w14:textId="77777777" w:rsidR="00D862C7" w:rsidRPr="00F25D98" w:rsidRDefault="00D862C7" w:rsidP="00D34D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62C7" w14:paraId="5FC0C6B2" w14:textId="77777777" w:rsidTr="00D34D5C">
        <w:tc>
          <w:tcPr>
            <w:tcW w:w="9641" w:type="dxa"/>
            <w:gridSpan w:val="9"/>
          </w:tcPr>
          <w:p w14:paraId="437E4F9B" w14:textId="77777777" w:rsidR="00D862C7" w:rsidRDefault="00D862C7" w:rsidP="00D34D5C">
            <w:pPr>
              <w:pStyle w:val="CRCoverPage"/>
              <w:spacing w:after="0"/>
              <w:rPr>
                <w:noProof/>
                <w:sz w:val="8"/>
                <w:szCs w:val="8"/>
              </w:rPr>
            </w:pPr>
          </w:p>
        </w:tc>
      </w:tr>
    </w:tbl>
    <w:p w14:paraId="01938F42" w14:textId="77777777" w:rsidR="00D862C7" w:rsidRDefault="00D862C7" w:rsidP="00D86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2C7" w14:paraId="259AB42F" w14:textId="77777777" w:rsidTr="00D34D5C">
        <w:tc>
          <w:tcPr>
            <w:tcW w:w="2835" w:type="dxa"/>
          </w:tcPr>
          <w:p w14:paraId="14EB7C5E" w14:textId="77777777" w:rsidR="00D862C7" w:rsidRDefault="00D862C7" w:rsidP="00D34D5C">
            <w:pPr>
              <w:pStyle w:val="CRCoverPage"/>
              <w:tabs>
                <w:tab w:val="right" w:pos="2751"/>
              </w:tabs>
              <w:spacing w:after="0"/>
              <w:rPr>
                <w:b/>
                <w:i/>
                <w:noProof/>
              </w:rPr>
            </w:pPr>
            <w:r>
              <w:rPr>
                <w:b/>
                <w:i/>
                <w:noProof/>
              </w:rPr>
              <w:t>Proposed change affects:</w:t>
            </w:r>
          </w:p>
        </w:tc>
        <w:tc>
          <w:tcPr>
            <w:tcW w:w="1418" w:type="dxa"/>
          </w:tcPr>
          <w:p w14:paraId="290EEE21" w14:textId="77777777" w:rsidR="00D862C7" w:rsidRDefault="00D862C7" w:rsidP="00D34D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2E02" w14:textId="77777777" w:rsidR="00D862C7" w:rsidRDefault="00D862C7" w:rsidP="00D34D5C">
            <w:pPr>
              <w:pStyle w:val="CRCoverPage"/>
              <w:spacing w:after="0"/>
              <w:jc w:val="center"/>
              <w:rPr>
                <w:b/>
                <w:caps/>
                <w:noProof/>
              </w:rPr>
            </w:pPr>
          </w:p>
        </w:tc>
        <w:tc>
          <w:tcPr>
            <w:tcW w:w="709" w:type="dxa"/>
            <w:tcBorders>
              <w:left w:val="single" w:sz="4" w:space="0" w:color="auto"/>
            </w:tcBorders>
          </w:tcPr>
          <w:p w14:paraId="663BE5E4" w14:textId="77777777" w:rsidR="00D862C7" w:rsidRDefault="00D862C7" w:rsidP="00D34D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F5836" w14:textId="77777777" w:rsidR="00D862C7" w:rsidRDefault="00D862C7" w:rsidP="00D34D5C">
            <w:pPr>
              <w:pStyle w:val="CRCoverPage"/>
              <w:spacing w:after="0"/>
              <w:jc w:val="center"/>
              <w:rPr>
                <w:b/>
                <w:caps/>
                <w:noProof/>
              </w:rPr>
            </w:pPr>
          </w:p>
        </w:tc>
        <w:tc>
          <w:tcPr>
            <w:tcW w:w="2126" w:type="dxa"/>
          </w:tcPr>
          <w:p w14:paraId="5317D72C" w14:textId="77777777" w:rsidR="00D862C7" w:rsidRDefault="00D862C7" w:rsidP="00D34D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69EBB" w14:textId="77777777" w:rsidR="00D862C7" w:rsidRDefault="00D862C7" w:rsidP="00D34D5C">
            <w:pPr>
              <w:pStyle w:val="CRCoverPage"/>
              <w:spacing w:after="0"/>
              <w:jc w:val="center"/>
              <w:rPr>
                <w:b/>
                <w:caps/>
                <w:noProof/>
              </w:rPr>
            </w:pPr>
          </w:p>
        </w:tc>
        <w:tc>
          <w:tcPr>
            <w:tcW w:w="1418" w:type="dxa"/>
            <w:tcBorders>
              <w:left w:val="nil"/>
            </w:tcBorders>
          </w:tcPr>
          <w:p w14:paraId="17244D6B" w14:textId="77777777" w:rsidR="00D862C7" w:rsidRDefault="00D862C7" w:rsidP="00D34D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AC169" w14:textId="77777777" w:rsidR="00D862C7" w:rsidRDefault="00D862C7" w:rsidP="00D34D5C">
            <w:pPr>
              <w:pStyle w:val="CRCoverPage"/>
              <w:spacing w:after="0"/>
              <w:jc w:val="center"/>
              <w:rPr>
                <w:b/>
                <w:bCs/>
                <w:caps/>
                <w:noProof/>
              </w:rPr>
            </w:pPr>
            <w:r>
              <w:rPr>
                <w:b/>
                <w:bCs/>
                <w:caps/>
                <w:noProof/>
              </w:rPr>
              <w:t>X</w:t>
            </w:r>
          </w:p>
        </w:tc>
      </w:tr>
    </w:tbl>
    <w:p w14:paraId="3AFF3D26" w14:textId="77777777" w:rsidR="00D862C7" w:rsidRDefault="00D862C7" w:rsidP="00D86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2C7" w14:paraId="78809DC3" w14:textId="77777777" w:rsidTr="00D34D5C">
        <w:tc>
          <w:tcPr>
            <w:tcW w:w="9640" w:type="dxa"/>
            <w:gridSpan w:val="11"/>
          </w:tcPr>
          <w:p w14:paraId="6CD9BEFB" w14:textId="77777777" w:rsidR="00D862C7" w:rsidRDefault="00D862C7" w:rsidP="00D34D5C">
            <w:pPr>
              <w:pStyle w:val="CRCoverPage"/>
              <w:spacing w:after="0"/>
              <w:rPr>
                <w:noProof/>
                <w:sz w:val="8"/>
                <w:szCs w:val="8"/>
              </w:rPr>
            </w:pPr>
          </w:p>
        </w:tc>
      </w:tr>
      <w:tr w:rsidR="00D862C7" w14:paraId="07962547" w14:textId="77777777" w:rsidTr="00D34D5C">
        <w:tc>
          <w:tcPr>
            <w:tcW w:w="1843" w:type="dxa"/>
            <w:tcBorders>
              <w:top w:val="single" w:sz="4" w:space="0" w:color="auto"/>
              <w:left w:val="single" w:sz="4" w:space="0" w:color="auto"/>
            </w:tcBorders>
          </w:tcPr>
          <w:p w14:paraId="79314855" w14:textId="77777777" w:rsidR="00D862C7" w:rsidRDefault="00D862C7" w:rsidP="00D34D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0E6E0" w14:textId="33BC6E46" w:rsidR="00D862C7" w:rsidRDefault="00CA0B54" w:rsidP="00D34D5C">
            <w:pPr>
              <w:pStyle w:val="CRCoverPage"/>
              <w:spacing w:after="0"/>
              <w:ind w:left="100"/>
              <w:rPr>
                <w:noProof/>
              </w:rPr>
            </w:pPr>
            <w:r>
              <w:t>Maximum number of leaves</w:t>
            </w:r>
          </w:p>
        </w:tc>
      </w:tr>
      <w:tr w:rsidR="00D862C7" w14:paraId="24B1B2CB" w14:textId="77777777" w:rsidTr="00D34D5C">
        <w:tc>
          <w:tcPr>
            <w:tcW w:w="1843" w:type="dxa"/>
            <w:tcBorders>
              <w:left w:val="single" w:sz="4" w:space="0" w:color="auto"/>
            </w:tcBorders>
          </w:tcPr>
          <w:p w14:paraId="2620B8AF"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5059EBA3" w14:textId="77777777" w:rsidR="00D862C7" w:rsidRDefault="00D862C7" w:rsidP="00D34D5C">
            <w:pPr>
              <w:pStyle w:val="CRCoverPage"/>
              <w:spacing w:after="0"/>
              <w:rPr>
                <w:noProof/>
                <w:sz w:val="8"/>
                <w:szCs w:val="8"/>
              </w:rPr>
            </w:pPr>
          </w:p>
        </w:tc>
      </w:tr>
      <w:tr w:rsidR="00D862C7" w14:paraId="0D97AC59" w14:textId="77777777" w:rsidTr="00D34D5C">
        <w:tc>
          <w:tcPr>
            <w:tcW w:w="1843" w:type="dxa"/>
            <w:tcBorders>
              <w:left w:val="single" w:sz="4" w:space="0" w:color="auto"/>
            </w:tcBorders>
          </w:tcPr>
          <w:p w14:paraId="5024E2C6" w14:textId="77777777" w:rsidR="00D862C7" w:rsidRDefault="00D862C7" w:rsidP="00D34D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1C9548" w14:textId="2739B691" w:rsidR="00D862C7" w:rsidRDefault="00CA0B54" w:rsidP="00D34D5C">
            <w:pPr>
              <w:pStyle w:val="CRCoverPage"/>
              <w:spacing w:after="0"/>
              <w:ind w:left="100"/>
              <w:rPr>
                <w:noProof/>
              </w:rPr>
            </w:pPr>
            <w:r>
              <w:t>Nokia, Nokia Shanghai Bell</w:t>
            </w:r>
          </w:p>
        </w:tc>
      </w:tr>
      <w:tr w:rsidR="00D862C7" w14:paraId="412539DF" w14:textId="77777777" w:rsidTr="00D34D5C">
        <w:tc>
          <w:tcPr>
            <w:tcW w:w="1843" w:type="dxa"/>
            <w:tcBorders>
              <w:left w:val="single" w:sz="4" w:space="0" w:color="auto"/>
            </w:tcBorders>
          </w:tcPr>
          <w:p w14:paraId="0EBB86DC" w14:textId="77777777" w:rsidR="00D862C7" w:rsidRDefault="00D862C7" w:rsidP="00D34D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660F" w14:textId="77777777" w:rsidR="00D862C7" w:rsidRDefault="00D862C7" w:rsidP="00D34D5C">
            <w:pPr>
              <w:pStyle w:val="CRCoverPage"/>
              <w:spacing w:after="0"/>
              <w:ind w:left="100"/>
              <w:rPr>
                <w:noProof/>
              </w:rPr>
            </w:pPr>
            <w:r>
              <w:t>CT4</w:t>
            </w:r>
          </w:p>
        </w:tc>
      </w:tr>
      <w:tr w:rsidR="00D862C7" w14:paraId="2E848255" w14:textId="77777777" w:rsidTr="00D34D5C">
        <w:tc>
          <w:tcPr>
            <w:tcW w:w="1843" w:type="dxa"/>
            <w:tcBorders>
              <w:left w:val="single" w:sz="4" w:space="0" w:color="auto"/>
            </w:tcBorders>
          </w:tcPr>
          <w:p w14:paraId="4C29F37B"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006E9CDD" w14:textId="77777777" w:rsidR="00D862C7" w:rsidRDefault="00D862C7" w:rsidP="00D34D5C">
            <w:pPr>
              <w:pStyle w:val="CRCoverPage"/>
              <w:spacing w:after="0"/>
              <w:rPr>
                <w:noProof/>
                <w:sz w:val="8"/>
                <w:szCs w:val="8"/>
              </w:rPr>
            </w:pPr>
          </w:p>
        </w:tc>
      </w:tr>
      <w:tr w:rsidR="00D862C7" w14:paraId="64A23D10" w14:textId="77777777" w:rsidTr="00D34D5C">
        <w:tc>
          <w:tcPr>
            <w:tcW w:w="1843" w:type="dxa"/>
            <w:tcBorders>
              <w:left w:val="single" w:sz="4" w:space="0" w:color="auto"/>
            </w:tcBorders>
          </w:tcPr>
          <w:p w14:paraId="2C88CBA0" w14:textId="77777777" w:rsidR="00D862C7" w:rsidRDefault="00D862C7" w:rsidP="00D34D5C">
            <w:pPr>
              <w:pStyle w:val="CRCoverPage"/>
              <w:tabs>
                <w:tab w:val="right" w:pos="1759"/>
              </w:tabs>
              <w:spacing w:after="0"/>
              <w:rPr>
                <w:b/>
                <w:i/>
                <w:noProof/>
              </w:rPr>
            </w:pPr>
            <w:r>
              <w:rPr>
                <w:b/>
                <w:i/>
                <w:noProof/>
              </w:rPr>
              <w:t>Work item code:</w:t>
            </w:r>
          </w:p>
        </w:tc>
        <w:tc>
          <w:tcPr>
            <w:tcW w:w="3686" w:type="dxa"/>
            <w:gridSpan w:val="5"/>
            <w:shd w:val="pct30" w:color="FFFF00" w:fill="auto"/>
          </w:tcPr>
          <w:p w14:paraId="16F888D0" w14:textId="1780E407" w:rsidR="00D862C7" w:rsidRDefault="00CA0B54" w:rsidP="00D34D5C">
            <w:pPr>
              <w:pStyle w:val="CRCoverPage"/>
              <w:spacing w:after="0"/>
              <w:ind w:left="100"/>
              <w:rPr>
                <w:noProof/>
              </w:rPr>
            </w:pPr>
            <w:r>
              <w:t>SBIProtoc1</w:t>
            </w:r>
            <w:r w:rsidR="00FB480B">
              <w:t>6</w:t>
            </w:r>
          </w:p>
        </w:tc>
        <w:tc>
          <w:tcPr>
            <w:tcW w:w="567" w:type="dxa"/>
            <w:tcBorders>
              <w:left w:val="nil"/>
            </w:tcBorders>
          </w:tcPr>
          <w:p w14:paraId="57A560ED" w14:textId="77777777" w:rsidR="00D862C7" w:rsidRDefault="00D862C7" w:rsidP="00D34D5C">
            <w:pPr>
              <w:pStyle w:val="CRCoverPage"/>
              <w:spacing w:after="0"/>
              <w:ind w:right="100"/>
              <w:rPr>
                <w:noProof/>
              </w:rPr>
            </w:pPr>
          </w:p>
        </w:tc>
        <w:tc>
          <w:tcPr>
            <w:tcW w:w="1417" w:type="dxa"/>
            <w:gridSpan w:val="3"/>
            <w:tcBorders>
              <w:left w:val="nil"/>
            </w:tcBorders>
          </w:tcPr>
          <w:p w14:paraId="7E843F9E" w14:textId="77777777" w:rsidR="00D862C7" w:rsidRDefault="00D862C7" w:rsidP="00D34D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99EEA" w14:textId="72275417" w:rsidR="00D862C7" w:rsidRDefault="00EE269F" w:rsidP="00D34D5C">
            <w:pPr>
              <w:pStyle w:val="CRCoverPage"/>
              <w:spacing w:after="0"/>
              <w:ind w:left="100"/>
              <w:rPr>
                <w:noProof/>
              </w:rPr>
            </w:pPr>
            <w:r>
              <w:t>202</w:t>
            </w:r>
            <w:r w:rsidR="0088191C">
              <w:t>3</w:t>
            </w:r>
            <w:r w:rsidR="00487409">
              <w:t>-05-09</w:t>
            </w:r>
          </w:p>
        </w:tc>
      </w:tr>
      <w:tr w:rsidR="00D862C7" w14:paraId="60B414A9" w14:textId="77777777" w:rsidTr="00D34D5C">
        <w:tc>
          <w:tcPr>
            <w:tcW w:w="1843" w:type="dxa"/>
            <w:tcBorders>
              <w:left w:val="single" w:sz="4" w:space="0" w:color="auto"/>
            </w:tcBorders>
          </w:tcPr>
          <w:p w14:paraId="3F0D88A5" w14:textId="77777777" w:rsidR="00D862C7" w:rsidRDefault="00D862C7" w:rsidP="00D34D5C">
            <w:pPr>
              <w:pStyle w:val="CRCoverPage"/>
              <w:spacing w:after="0"/>
              <w:rPr>
                <w:b/>
                <w:i/>
                <w:noProof/>
                <w:sz w:val="8"/>
                <w:szCs w:val="8"/>
              </w:rPr>
            </w:pPr>
          </w:p>
        </w:tc>
        <w:tc>
          <w:tcPr>
            <w:tcW w:w="1986" w:type="dxa"/>
            <w:gridSpan w:val="4"/>
          </w:tcPr>
          <w:p w14:paraId="0540091F" w14:textId="77777777" w:rsidR="00D862C7" w:rsidRDefault="00D862C7" w:rsidP="00D34D5C">
            <w:pPr>
              <w:pStyle w:val="CRCoverPage"/>
              <w:spacing w:after="0"/>
              <w:rPr>
                <w:noProof/>
                <w:sz w:val="8"/>
                <w:szCs w:val="8"/>
              </w:rPr>
            </w:pPr>
          </w:p>
        </w:tc>
        <w:tc>
          <w:tcPr>
            <w:tcW w:w="2267" w:type="dxa"/>
            <w:gridSpan w:val="2"/>
          </w:tcPr>
          <w:p w14:paraId="04AAA250" w14:textId="77777777" w:rsidR="00D862C7" w:rsidRDefault="00D862C7" w:rsidP="00D34D5C">
            <w:pPr>
              <w:pStyle w:val="CRCoverPage"/>
              <w:spacing w:after="0"/>
              <w:rPr>
                <w:noProof/>
                <w:sz w:val="8"/>
                <w:szCs w:val="8"/>
              </w:rPr>
            </w:pPr>
          </w:p>
        </w:tc>
        <w:tc>
          <w:tcPr>
            <w:tcW w:w="1417" w:type="dxa"/>
            <w:gridSpan w:val="3"/>
          </w:tcPr>
          <w:p w14:paraId="21218572" w14:textId="77777777" w:rsidR="00D862C7" w:rsidRDefault="00D862C7" w:rsidP="00D34D5C">
            <w:pPr>
              <w:pStyle w:val="CRCoverPage"/>
              <w:spacing w:after="0"/>
              <w:rPr>
                <w:noProof/>
                <w:sz w:val="8"/>
                <w:szCs w:val="8"/>
              </w:rPr>
            </w:pPr>
          </w:p>
        </w:tc>
        <w:tc>
          <w:tcPr>
            <w:tcW w:w="2127" w:type="dxa"/>
            <w:tcBorders>
              <w:right w:val="single" w:sz="4" w:space="0" w:color="auto"/>
            </w:tcBorders>
          </w:tcPr>
          <w:p w14:paraId="1E092A9A" w14:textId="77777777" w:rsidR="00D862C7" w:rsidRDefault="00D862C7" w:rsidP="00D34D5C">
            <w:pPr>
              <w:pStyle w:val="CRCoverPage"/>
              <w:spacing w:after="0"/>
              <w:rPr>
                <w:noProof/>
                <w:sz w:val="8"/>
                <w:szCs w:val="8"/>
              </w:rPr>
            </w:pPr>
          </w:p>
        </w:tc>
      </w:tr>
      <w:tr w:rsidR="00D862C7" w14:paraId="69E7050D" w14:textId="77777777" w:rsidTr="00D34D5C">
        <w:trPr>
          <w:cantSplit/>
        </w:trPr>
        <w:tc>
          <w:tcPr>
            <w:tcW w:w="1843" w:type="dxa"/>
            <w:tcBorders>
              <w:left w:val="single" w:sz="4" w:space="0" w:color="auto"/>
            </w:tcBorders>
          </w:tcPr>
          <w:p w14:paraId="77897281" w14:textId="77777777" w:rsidR="00D862C7" w:rsidRDefault="00D862C7" w:rsidP="00D34D5C">
            <w:pPr>
              <w:pStyle w:val="CRCoverPage"/>
              <w:tabs>
                <w:tab w:val="right" w:pos="1759"/>
              </w:tabs>
              <w:spacing w:after="0"/>
              <w:rPr>
                <w:b/>
                <w:i/>
                <w:noProof/>
              </w:rPr>
            </w:pPr>
            <w:r>
              <w:rPr>
                <w:b/>
                <w:i/>
                <w:noProof/>
              </w:rPr>
              <w:t>Category:</w:t>
            </w:r>
          </w:p>
        </w:tc>
        <w:tc>
          <w:tcPr>
            <w:tcW w:w="851" w:type="dxa"/>
            <w:shd w:val="pct30" w:color="FFFF00" w:fill="auto"/>
          </w:tcPr>
          <w:p w14:paraId="6EFABA45" w14:textId="64426C17" w:rsidR="00D862C7" w:rsidRDefault="008008A3" w:rsidP="00D34D5C">
            <w:pPr>
              <w:pStyle w:val="CRCoverPage"/>
              <w:spacing w:after="0"/>
              <w:ind w:left="100" w:right="-609"/>
              <w:rPr>
                <w:b/>
                <w:noProof/>
              </w:rPr>
            </w:pPr>
            <w:r>
              <w:rPr>
                <w:b/>
                <w:noProof/>
              </w:rPr>
              <w:t>F</w:t>
            </w:r>
          </w:p>
        </w:tc>
        <w:tc>
          <w:tcPr>
            <w:tcW w:w="3402" w:type="dxa"/>
            <w:gridSpan w:val="5"/>
            <w:tcBorders>
              <w:left w:val="nil"/>
            </w:tcBorders>
          </w:tcPr>
          <w:p w14:paraId="23C8C934" w14:textId="77777777" w:rsidR="00D862C7" w:rsidRDefault="00D862C7" w:rsidP="00D34D5C">
            <w:pPr>
              <w:pStyle w:val="CRCoverPage"/>
              <w:spacing w:after="0"/>
              <w:rPr>
                <w:noProof/>
              </w:rPr>
            </w:pPr>
          </w:p>
        </w:tc>
        <w:tc>
          <w:tcPr>
            <w:tcW w:w="1417" w:type="dxa"/>
            <w:gridSpan w:val="3"/>
            <w:tcBorders>
              <w:left w:val="nil"/>
            </w:tcBorders>
          </w:tcPr>
          <w:p w14:paraId="68DB852A" w14:textId="77777777" w:rsidR="00D862C7" w:rsidRDefault="00D862C7" w:rsidP="00D34D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07BB7" w14:textId="36CDB6EA" w:rsidR="00D862C7" w:rsidRDefault="00CA0B54" w:rsidP="00D34D5C">
            <w:pPr>
              <w:pStyle w:val="CRCoverPage"/>
              <w:spacing w:after="0"/>
              <w:ind w:left="100"/>
              <w:rPr>
                <w:noProof/>
              </w:rPr>
            </w:pPr>
            <w:r>
              <w:t>Rel-1</w:t>
            </w:r>
            <w:r w:rsidR="008008A3">
              <w:t>6</w:t>
            </w:r>
          </w:p>
        </w:tc>
      </w:tr>
      <w:tr w:rsidR="00D862C7" w14:paraId="77F42C45" w14:textId="77777777" w:rsidTr="00D34D5C">
        <w:tc>
          <w:tcPr>
            <w:tcW w:w="1843" w:type="dxa"/>
            <w:tcBorders>
              <w:left w:val="single" w:sz="4" w:space="0" w:color="auto"/>
              <w:bottom w:val="single" w:sz="4" w:space="0" w:color="auto"/>
            </w:tcBorders>
          </w:tcPr>
          <w:p w14:paraId="5EB9C14D" w14:textId="77777777" w:rsidR="00D862C7" w:rsidRDefault="00D862C7" w:rsidP="00D34D5C">
            <w:pPr>
              <w:pStyle w:val="CRCoverPage"/>
              <w:spacing w:after="0"/>
              <w:rPr>
                <w:b/>
                <w:i/>
                <w:noProof/>
              </w:rPr>
            </w:pPr>
          </w:p>
        </w:tc>
        <w:tc>
          <w:tcPr>
            <w:tcW w:w="4677" w:type="dxa"/>
            <w:gridSpan w:val="8"/>
            <w:tcBorders>
              <w:bottom w:val="single" w:sz="4" w:space="0" w:color="auto"/>
            </w:tcBorders>
          </w:tcPr>
          <w:p w14:paraId="1739914C" w14:textId="77777777" w:rsidR="00D862C7" w:rsidRDefault="00D862C7" w:rsidP="00D34D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7E0C9" w14:textId="77777777" w:rsidR="00D862C7" w:rsidRDefault="00D862C7" w:rsidP="00D34D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74021" w14:textId="77777777" w:rsidR="00D862C7" w:rsidRPr="007C2097" w:rsidRDefault="00D862C7" w:rsidP="00D34D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62C7" w14:paraId="1B019E7D" w14:textId="77777777" w:rsidTr="00D34D5C">
        <w:tc>
          <w:tcPr>
            <w:tcW w:w="1843" w:type="dxa"/>
          </w:tcPr>
          <w:p w14:paraId="6D533DB0" w14:textId="77777777" w:rsidR="00D862C7" w:rsidRDefault="00D862C7" w:rsidP="00D34D5C">
            <w:pPr>
              <w:pStyle w:val="CRCoverPage"/>
              <w:spacing w:after="0"/>
              <w:rPr>
                <w:b/>
                <w:i/>
                <w:noProof/>
                <w:sz w:val="8"/>
                <w:szCs w:val="8"/>
              </w:rPr>
            </w:pPr>
          </w:p>
        </w:tc>
        <w:tc>
          <w:tcPr>
            <w:tcW w:w="7797" w:type="dxa"/>
            <w:gridSpan w:val="10"/>
          </w:tcPr>
          <w:p w14:paraId="2D72750F" w14:textId="77777777" w:rsidR="00D862C7" w:rsidRDefault="00D862C7" w:rsidP="00D34D5C">
            <w:pPr>
              <w:pStyle w:val="CRCoverPage"/>
              <w:spacing w:after="0"/>
              <w:rPr>
                <w:noProof/>
                <w:sz w:val="8"/>
                <w:szCs w:val="8"/>
              </w:rPr>
            </w:pPr>
          </w:p>
        </w:tc>
      </w:tr>
      <w:tr w:rsidR="00D862C7" w14:paraId="796E9A66" w14:textId="77777777" w:rsidTr="00D34D5C">
        <w:tc>
          <w:tcPr>
            <w:tcW w:w="2694" w:type="dxa"/>
            <w:gridSpan w:val="2"/>
            <w:tcBorders>
              <w:top w:val="single" w:sz="4" w:space="0" w:color="auto"/>
              <w:left w:val="single" w:sz="4" w:space="0" w:color="auto"/>
            </w:tcBorders>
          </w:tcPr>
          <w:p w14:paraId="2829D350" w14:textId="77777777" w:rsidR="00D862C7" w:rsidRDefault="00D862C7" w:rsidP="00D34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C7CDA" w14:textId="0A15D7DB" w:rsidR="00D862C7" w:rsidRDefault="00CA0B54" w:rsidP="00D34D5C">
            <w:pPr>
              <w:pStyle w:val="CRCoverPage"/>
              <w:spacing w:after="0"/>
              <w:ind w:left="100"/>
              <w:rPr>
                <w:noProof/>
              </w:rPr>
            </w:pPr>
            <w:r>
              <w:rPr>
                <w:noProof/>
              </w:rPr>
              <w:t>The maximum size of the JSON body of any HTTP request/response has been increased from 124000 octets to 16 million octets (see CRs #0041r1 and #0082r1) i.e. by a factor of about 129. However, the number of leaves has not been increased, allowing bigger but not more leaves.</w:t>
            </w:r>
          </w:p>
        </w:tc>
      </w:tr>
      <w:tr w:rsidR="00D862C7" w14:paraId="295621FE" w14:textId="77777777" w:rsidTr="00D34D5C">
        <w:tc>
          <w:tcPr>
            <w:tcW w:w="2694" w:type="dxa"/>
            <w:gridSpan w:val="2"/>
            <w:tcBorders>
              <w:left w:val="single" w:sz="4" w:space="0" w:color="auto"/>
            </w:tcBorders>
          </w:tcPr>
          <w:p w14:paraId="232627C7"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09D0C65A" w14:textId="77777777" w:rsidR="00D862C7" w:rsidRDefault="00D862C7" w:rsidP="00D34D5C">
            <w:pPr>
              <w:pStyle w:val="CRCoverPage"/>
              <w:spacing w:after="0"/>
              <w:rPr>
                <w:noProof/>
                <w:sz w:val="8"/>
                <w:szCs w:val="8"/>
              </w:rPr>
            </w:pPr>
          </w:p>
        </w:tc>
      </w:tr>
      <w:tr w:rsidR="00D862C7" w14:paraId="02E62CCE" w14:textId="77777777" w:rsidTr="00D34D5C">
        <w:tc>
          <w:tcPr>
            <w:tcW w:w="2694" w:type="dxa"/>
            <w:gridSpan w:val="2"/>
            <w:tcBorders>
              <w:left w:val="single" w:sz="4" w:space="0" w:color="auto"/>
            </w:tcBorders>
          </w:tcPr>
          <w:p w14:paraId="6862E90F" w14:textId="77777777" w:rsidR="00D862C7" w:rsidRDefault="00D862C7" w:rsidP="00D34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3D1D8" w14:textId="24D13F69" w:rsidR="00D862C7" w:rsidRDefault="00CA0B54" w:rsidP="00D34D5C">
            <w:pPr>
              <w:pStyle w:val="CRCoverPage"/>
              <w:spacing w:after="0"/>
              <w:ind w:left="100"/>
              <w:rPr>
                <w:noProof/>
              </w:rPr>
            </w:pPr>
            <w:r>
              <w:rPr>
                <w:noProof/>
              </w:rPr>
              <w:t>The number of leaves is increased from 16K to 20</w:t>
            </w:r>
            <w:r w:rsidR="00E656A8">
              <w:rPr>
                <w:noProof/>
              </w:rPr>
              <w:t>48</w:t>
            </w:r>
            <w:r>
              <w:rPr>
                <w:noProof/>
              </w:rPr>
              <w:t>K</w:t>
            </w:r>
          </w:p>
        </w:tc>
      </w:tr>
      <w:tr w:rsidR="00D862C7" w14:paraId="6FBE196C" w14:textId="77777777" w:rsidTr="00D34D5C">
        <w:tc>
          <w:tcPr>
            <w:tcW w:w="2694" w:type="dxa"/>
            <w:gridSpan w:val="2"/>
            <w:tcBorders>
              <w:left w:val="single" w:sz="4" w:space="0" w:color="auto"/>
            </w:tcBorders>
          </w:tcPr>
          <w:p w14:paraId="53518C70"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7A8587F7" w14:textId="77777777" w:rsidR="00D862C7" w:rsidRDefault="00D862C7" w:rsidP="00D34D5C">
            <w:pPr>
              <w:pStyle w:val="CRCoverPage"/>
              <w:spacing w:after="0"/>
              <w:rPr>
                <w:noProof/>
                <w:sz w:val="8"/>
                <w:szCs w:val="8"/>
              </w:rPr>
            </w:pPr>
          </w:p>
        </w:tc>
      </w:tr>
      <w:tr w:rsidR="00D862C7" w14:paraId="3F90647E" w14:textId="77777777" w:rsidTr="00D34D5C">
        <w:tc>
          <w:tcPr>
            <w:tcW w:w="2694" w:type="dxa"/>
            <w:gridSpan w:val="2"/>
            <w:tcBorders>
              <w:left w:val="single" w:sz="4" w:space="0" w:color="auto"/>
              <w:bottom w:val="single" w:sz="4" w:space="0" w:color="auto"/>
            </w:tcBorders>
          </w:tcPr>
          <w:p w14:paraId="6AE22677" w14:textId="77777777" w:rsidR="00D862C7" w:rsidRDefault="00D862C7" w:rsidP="00D34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A822B" w14:textId="79CD5498" w:rsidR="00D862C7" w:rsidRDefault="00AD128D" w:rsidP="00D34D5C">
            <w:pPr>
              <w:pStyle w:val="CRCoverPage"/>
              <w:spacing w:after="0"/>
              <w:ind w:left="100"/>
              <w:rPr>
                <w:noProof/>
              </w:rPr>
            </w:pPr>
            <w:r w:rsidRPr="00AD128D">
              <w:rPr>
                <w:noProof/>
              </w:rPr>
              <w:t>5GS deployments and implementations are severely constrained</w:t>
            </w:r>
            <w:r>
              <w:rPr>
                <w:noProof/>
              </w:rPr>
              <w:t>.</w:t>
            </w:r>
          </w:p>
        </w:tc>
      </w:tr>
      <w:tr w:rsidR="00D862C7" w14:paraId="5B13F9E6" w14:textId="77777777" w:rsidTr="00D34D5C">
        <w:tc>
          <w:tcPr>
            <w:tcW w:w="2694" w:type="dxa"/>
            <w:gridSpan w:val="2"/>
          </w:tcPr>
          <w:p w14:paraId="216C0A72" w14:textId="77777777" w:rsidR="00D862C7" w:rsidRDefault="00D862C7" w:rsidP="00D34D5C">
            <w:pPr>
              <w:pStyle w:val="CRCoverPage"/>
              <w:spacing w:after="0"/>
              <w:rPr>
                <w:b/>
                <w:i/>
                <w:noProof/>
                <w:sz w:val="8"/>
                <w:szCs w:val="8"/>
              </w:rPr>
            </w:pPr>
          </w:p>
        </w:tc>
        <w:tc>
          <w:tcPr>
            <w:tcW w:w="6946" w:type="dxa"/>
            <w:gridSpan w:val="9"/>
          </w:tcPr>
          <w:p w14:paraId="48D98018" w14:textId="77777777" w:rsidR="00D862C7" w:rsidRDefault="00D862C7" w:rsidP="00D34D5C">
            <w:pPr>
              <w:pStyle w:val="CRCoverPage"/>
              <w:spacing w:after="0"/>
              <w:rPr>
                <w:noProof/>
                <w:sz w:val="8"/>
                <w:szCs w:val="8"/>
              </w:rPr>
            </w:pPr>
          </w:p>
        </w:tc>
      </w:tr>
      <w:tr w:rsidR="00D862C7" w14:paraId="16246444" w14:textId="77777777" w:rsidTr="00D34D5C">
        <w:tc>
          <w:tcPr>
            <w:tcW w:w="2694" w:type="dxa"/>
            <w:gridSpan w:val="2"/>
            <w:tcBorders>
              <w:top w:val="single" w:sz="4" w:space="0" w:color="auto"/>
              <w:left w:val="single" w:sz="4" w:space="0" w:color="auto"/>
            </w:tcBorders>
          </w:tcPr>
          <w:p w14:paraId="2866DCF3" w14:textId="77777777" w:rsidR="00D862C7" w:rsidRDefault="00D862C7" w:rsidP="00D34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371B71" w14:textId="7B3E638F" w:rsidR="00D862C7" w:rsidRDefault="00AD128D" w:rsidP="00D34D5C">
            <w:pPr>
              <w:pStyle w:val="CRCoverPage"/>
              <w:spacing w:after="0"/>
              <w:ind w:left="100"/>
              <w:rPr>
                <w:noProof/>
              </w:rPr>
            </w:pPr>
            <w:r>
              <w:rPr>
                <w:noProof/>
              </w:rPr>
              <w:t>6.2</w:t>
            </w:r>
          </w:p>
        </w:tc>
      </w:tr>
      <w:tr w:rsidR="00D862C7" w14:paraId="5C167759" w14:textId="77777777" w:rsidTr="00D34D5C">
        <w:tc>
          <w:tcPr>
            <w:tcW w:w="2694" w:type="dxa"/>
            <w:gridSpan w:val="2"/>
            <w:tcBorders>
              <w:left w:val="single" w:sz="4" w:space="0" w:color="auto"/>
            </w:tcBorders>
          </w:tcPr>
          <w:p w14:paraId="0D27509C"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384C2439" w14:textId="77777777" w:rsidR="00D862C7" w:rsidRDefault="00D862C7" w:rsidP="00D34D5C">
            <w:pPr>
              <w:pStyle w:val="CRCoverPage"/>
              <w:spacing w:after="0"/>
              <w:rPr>
                <w:noProof/>
                <w:sz w:val="8"/>
                <w:szCs w:val="8"/>
              </w:rPr>
            </w:pPr>
          </w:p>
        </w:tc>
      </w:tr>
      <w:tr w:rsidR="00D862C7" w14:paraId="6ED903BE" w14:textId="77777777" w:rsidTr="00D34D5C">
        <w:tc>
          <w:tcPr>
            <w:tcW w:w="2694" w:type="dxa"/>
            <w:gridSpan w:val="2"/>
            <w:tcBorders>
              <w:left w:val="single" w:sz="4" w:space="0" w:color="auto"/>
            </w:tcBorders>
          </w:tcPr>
          <w:p w14:paraId="64ED6699" w14:textId="77777777" w:rsidR="00D862C7" w:rsidRDefault="00D862C7" w:rsidP="00D34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5F08D" w14:textId="77777777" w:rsidR="00D862C7" w:rsidRDefault="00D862C7" w:rsidP="00D34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9F317" w14:textId="77777777" w:rsidR="00D862C7" w:rsidRDefault="00D862C7" w:rsidP="00D34D5C">
            <w:pPr>
              <w:pStyle w:val="CRCoverPage"/>
              <w:spacing w:after="0"/>
              <w:jc w:val="center"/>
              <w:rPr>
                <w:b/>
                <w:caps/>
                <w:noProof/>
              </w:rPr>
            </w:pPr>
            <w:r>
              <w:rPr>
                <w:b/>
                <w:caps/>
                <w:noProof/>
              </w:rPr>
              <w:t>N</w:t>
            </w:r>
          </w:p>
        </w:tc>
        <w:tc>
          <w:tcPr>
            <w:tcW w:w="2977" w:type="dxa"/>
            <w:gridSpan w:val="4"/>
          </w:tcPr>
          <w:p w14:paraId="669F9717" w14:textId="77777777" w:rsidR="00D862C7" w:rsidRDefault="00D862C7" w:rsidP="00D34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4471E" w14:textId="77777777" w:rsidR="00D862C7" w:rsidRDefault="00D862C7" w:rsidP="00D34D5C">
            <w:pPr>
              <w:pStyle w:val="CRCoverPage"/>
              <w:spacing w:after="0"/>
              <w:ind w:left="99"/>
              <w:rPr>
                <w:noProof/>
              </w:rPr>
            </w:pPr>
          </w:p>
        </w:tc>
      </w:tr>
      <w:tr w:rsidR="00D862C7" w14:paraId="54494B10" w14:textId="77777777" w:rsidTr="00D34D5C">
        <w:tc>
          <w:tcPr>
            <w:tcW w:w="2694" w:type="dxa"/>
            <w:gridSpan w:val="2"/>
            <w:tcBorders>
              <w:left w:val="single" w:sz="4" w:space="0" w:color="auto"/>
            </w:tcBorders>
          </w:tcPr>
          <w:p w14:paraId="1671728F" w14:textId="77777777" w:rsidR="00D862C7" w:rsidRDefault="00D862C7" w:rsidP="00D34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48608"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6AF94" w14:textId="77777777" w:rsidR="00D862C7" w:rsidRDefault="00D862C7" w:rsidP="00D34D5C">
            <w:pPr>
              <w:pStyle w:val="CRCoverPage"/>
              <w:spacing w:after="0"/>
              <w:jc w:val="center"/>
              <w:rPr>
                <w:b/>
                <w:caps/>
                <w:noProof/>
              </w:rPr>
            </w:pPr>
            <w:r>
              <w:rPr>
                <w:b/>
                <w:caps/>
                <w:noProof/>
              </w:rPr>
              <w:t>X</w:t>
            </w:r>
          </w:p>
        </w:tc>
        <w:tc>
          <w:tcPr>
            <w:tcW w:w="2977" w:type="dxa"/>
            <w:gridSpan w:val="4"/>
          </w:tcPr>
          <w:p w14:paraId="6B1AB653" w14:textId="77777777" w:rsidR="00D862C7" w:rsidRDefault="00D862C7" w:rsidP="00D34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18E34" w14:textId="77777777" w:rsidR="00D862C7" w:rsidRDefault="00D862C7" w:rsidP="00D34D5C">
            <w:pPr>
              <w:pStyle w:val="CRCoverPage"/>
              <w:spacing w:after="0"/>
              <w:ind w:left="99"/>
              <w:rPr>
                <w:noProof/>
              </w:rPr>
            </w:pPr>
            <w:r>
              <w:rPr>
                <w:noProof/>
              </w:rPr>
              <w:t xml:space="preserve">TS/TR ... CR ... </w:t>
            </w:r>
          </w:p>
        </w:tc>
      </w:tr>
      <w:tr w:rsidR="00D862C7" w14:paraId="743102F9" w14:textId="77777777" w:rsidTr="00D34D5C">
        <w:tc>
          <w:tcPr>
            <w:tcW w:w="2694" w:type="dxa"/>
            <w:gridSpan w:val="2"/>
            <w:tcBorders>
              <w:left w:val="single" w:sz="4" w:space="0" w:color="auto"/>
            </w:tcBorders>
          </w:tcPr>
          <w:p w14:paraId="1AD18D7D" w14:textId="77777777" w:rsidR="00D862C7" w:rsidRDefault="00D862C7" w:rsidP="00D34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DC4BB"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12F59" w14:textId="77777777" w:rsidR="00D862C7" w:rsidRDefault="00D862C7" w:rsidP="00D34D5C">
            <w:pPr>
              <w:pStyle w:val="CRCoverPage"/>
              <w:spacing w:after="0"/>
              <w:jc w:val="center"/>
              <w:rPr>
                <w:b/>
                <w:caps/>
                <w:noProof/>
              </w:rPr>
            </w:pPr>
            <w:r>
              <w:rPr>
                <w:b/>
                <w:caps/>
                <w:noProof/>
              </w:rPr>
              <w:t>X</w:t>
            </w:r>
          </w:p>
        </w:tc>
        <w:tc>
          <w:tcPr>
            <w:tcW w:w="2977" w:type="dxa"/>
            <w:gridSpan w:val="4"/>
          </w:tcPr>
          <w:p w14:paraId="4BE23516" w14:textId="77777777" w:rsidR="00D862C7" w:rsidRDefault="00D862C7" w:rsidP="00D34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B58F8" w14:textId="77777777" w:rsidR="00D862C7" w:rsidRDefault="00D862C7" w:rsidP="00D34D5C">
            <w:pPr>
              <w:pStyle w:val="CRCoverPage"/>
              <w:spacing w:after="0"/>
              <w:ind w:left="99"/>
              <w:rPr>
                <w:noProof/>
              </w:rPr>
            </w:pPr>
            <w:r>
              <w:rPr>
                <w:noProof/>
              </w:rPr>
              <w:t xml:space="preserve">TS/TR ... CR ... </w:t>
            </w:r>
          </w:p>
        </w:tc>
      </w:tr>
      <w:tr w:rsidR="00D862C7" w14:paraId="5A1A410C" w14:textId="77777777" w:rsidTr="00D34D5C">
        <w:tc>
          <w:tcPr>
            <w:tcW w:w="2694" w:type="dxa"/>
            <w:gridSpan w:val="2"/>
            <w:tcBorders>
              <w:left w:val="single" w:sz="4" w:space="0" w:color="auto"/>
            </w:tcBorders>
          </w:tcPr>
          <w:p w14:paraId="174C0558" w14:textId="77777777" w:rsidR="00D862C7" w:rsidRDefault="00D862C7" w:rsidP="00D34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5B03F"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75253" w14:textId="77777777" w:rsidR="00D862C7" w:rsidRDefault="00D862C7" w:rsidP="00D34D5C">
            <w:pPr>
              <w:pStyle w:val="CRCoverPage"/>
              <w:spacing w:after="0"/>
              <w:jc w:val="center"/>
              <w:rPr>
                <w:b/>
                <w:caps/>
                <w:noProof/>
              </w:rPr>
            </w:pPr>
            <w:r>
              <w:rPr>
                <w:b/>
                <w:caps/>
                <w:noProof/>
              </w:rPr>
              <w:t>X</w:t>
            </w:r>
          </w:p>
        </w:tc>
        <w:tc>
          <w:tcPr>
            <w:tcW w:w="2977" w:type="dxa"/>
            <w:gridSpan w:val="4"/>
          </w:tcPr>
          <w:p w14:paraId="7E1E3A80" w14:textId="77777777" w:rsidR="00D862C7" w:rsidRDefault="00D862C7" w:rsidP="00D34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B7468B" w14:textId="77777777" w:rsidR="00D862C7" w:rsidRDefault="00D862C7" w:rsidP="00D34D5C">
            <w:pPr>
              <w:pStyle w:val="CRCoverPage"/>
              <w:spacing w:after="0"/>
              <w:ind w:left="99"/>
              <w:rPr>
                <w:noProof/>
              </w:rPr>
            </w:pPr>
            <w:r>
              <w:rPr>
                <w:noProof/>
              </w:rPr>
              <w:t xml:space="preserve">TS/TR ... CR ... </w:t>
            </w:r>
          </w:p>
        </w:tc>
      </w:tr>
      <w:tr w:rsidR="00D862C7" w14:paraId="31C67CA3" w14:textId="77777777" w:rsidTr="00D34D5C">
        <w:tc>
          <w:tcPr>
            <w:tcW w:w="2694" w:type="dxa"/>
            <w:gridSpan w:val="2"/>
            <w:tcBorders>
              <w:left w:val="single" w:sz="4" w:space="0" w:color="auto"/>
            </w:tcBorders>
          </w:tcPr>
          <w:p w14:paraId="3C3E618B" w14:textId="77777777" w:rsidR="00D862C7" w:rsidRDefault="00D862C7" w:rsidP="00D34D5C">
            <w:pPr>
              <w:pStyle w:val="CRCoverPage"/>
              <w:spacing w:after="0"/>
              <w:rPr>
                <w:b/>
                <w:i/>
                <w:noProof/>
              </w:rPr>
            </w:pPr>
          </w:p>
        </w:tc>
        <w:tc>
          <w:tcPr>
            <w:tcW w:w="6946" w:type="dxa"/>
            <w:gridSpan w:val="9"/>
            <w:tcBorders>
              <w:right w:val="single" w:sz="4" w:space="0" w:color="auto"/>
            </w:tcBorders>
          </w:tcPr>
          <w:p w14:paraId="4030F8D3" w14:textId="77777777" w:rsidR="00D862C7" w:rsidRDefault="00D862C7" w:rsidP="00D34D5C">
            <w:pPr>
              <w:pStyle w:val="CRCoverPage"/>
              <w:spacing w:after="0"/>
              <w:rPr>
                <w:noProof/>
              </w:rPr>
            </w:pPr>
          </w:p>
        </w:tc>
      </w:tr>
      <w:tr w:rsidR="00D862C7" w14:paraId="05CB7855" w14:textId="77777777" w:rsidTr="00D34D5C">
        <w:tc>
          <w:tcPr>
            <w:tcW w:w="2694" w:type="dxa"/>
            <w:gridSpan w:val="2"/>
            <w:tcBorders>
              <w:left w:val="single" w:sz="4" w:space="0" w:color="auto"/>
              <w:bottom w:val="single" w:sz="4" w:space="0" w:color="auto"/>
            </w:tcBorders>
          </w:tcPr>
          <w:p w14:paraId="26A845B8" w14:textId="77777777" w:rsidR="00D862C7" w:rsidRDefault="00D862C7" w:rsidP="00D34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768C8" w14:textId="77777777" w:rsidR="00D862C7" w:rsidRDefault="00D862C7" w:rsidP="00D34D5C">
            <w:pPr>
              <w:pStyle w:val="CRCoverPage"/>
              <w:spacing w:after="0"/>
              <w:ind w:left="100"/>
              <w:rPr>
                <w:noProof/>
              </w:rPr>
            </w:pPr>
          </w:p>
        </w:tc>
      </w:tr>
      <w:tr w:rsidR="00D862C7" w:rsidRPr="008863B9" w14:paraId="6E989B9E" w14:textId="77777777" w:rsidTr="00D862C7">
        <w:tc>
          <w:tcPr>
            <w:tcW w:w="2694" w:type="dxa"/>
            <w:gridSpan w:val="2"/>
            <w:tcBorders>
              <w:top w:val="single" w:sz="4" w:space="0" w:color="auto"/>
              <w:bottom w:val="single" w:sz="4" w:space="0" w:color="auto"/>
            </w:tcBorders>
          </w:tcPr>
          <w:p w14:paraId="69D406C7" w14:textId="77777777" w:rsidR="00D862C7" w:rsidRPr="008863B9" w:rsidRDefault="00D862C7" w:rsidP="00D34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14FF73" w14:textId="77777777" w:rsidR="00D862C7" w:rsidRPr="008863B9" w:rsidRDefault="00D862C7" w:rsidP="00D34D5C">
            <w:pPr>
              <w:pStyle w:val="CRCoverPage"/>
              <w:spacing w:after="0"/>
              <w:ind w:left="100"/>
              <w:rPr>
                <w:noProof/>
                <w:sz w:val="8"/>
                <w:szCs w:val="8"/>
              </w:rPr>
            </w:pPr>
          </w:p>
        </w:tc>
      </w:tr>
      <w:tr w:rsidR="00D862C7" w14:paraId="6543E829" w14:textId="77777777" w:rsidTr="00D34D5C">
        <w:tc>
          <w:tcPr>
            <w:tcW w:w="2694" w:type="dxa"/>
            <w:gridSpan w:val="2"/>
            <w:tcBorders>
              <w:top w:val="single" w:sz="4" w:space="0" w:color="auto"/>
              <w:left w:val="single" w:sz="4" w:space="0" w:color="auto"/>
              <w:bottom w:val="single" w:sz="4" w:space="0" w:color="auto"/>
            </w:tcBorders>
          </w:tcPr>
          <w:p w14:paraId="6F96E91E" w14:textId="77777777" w:rsidR="00D862C7" w:rsidRDefault="00D862C7" w:rsidP="00D34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A1352" w14:textId="77777777" w:rsidR="00D862C7" w:rsidRDefault="00D862C7" w:rsidP="00D34D5C">
            <w:pPr>
              <w:pStyle w:val="CRCoverPage"/>
              <w:spacing w:after="0"/>
              <w:ind w:left="100"/>
              <w:rPr>
                <w:noProof/>
              </w:rPr>
            </w:pPr>
          </w:p>
        </w:tc>
      </w:tr>
    </w:tbl>
    <w:p w14:paraId="792E4FA6" w14:textId="77777777" w:rsidR="00D862C7" w:rsidRDefault="00D862C7" w:rsidP="00D862C7">
      <w:pPr>
        <w:pStyle w:val="CRCoverPage"/>
        <w:spacing w:after="0"/>
        <w:rPr>
          <w:noProof/>
          <w:sz w:val="8"/>
          <w:szCs w:val="8"/>
        </w:rPr>
      </w:pPr>
    </w:p>
    <w:p w14:paraId="00B27C95" w14:textId="77777777" w:rsidR="00D862C7" w:rsidRDefault="00D862C7" w:rsidP="00D862C7">
      <w:pPr>
        <w:rPr>
          <w:noProof/>
        </w:rPr>
        <w:sectPr w:rsidR="00D862C7">
          <w:headerReference w:type="even" r:id="rId12"/>
          <w:footnotePr>
            <w:numRestart w:val="eachSect"/>
          </w:footnotePr>
          <w:pgSz w:w="11907" w:h="16840" w:code="9"/>
          <w:pgMar w:top="1418" w:right="1134" w:bottom="1134" w:left="1134" w:header="680" w:footer="567" w:gutter="0"/>
          <w:cols w:space="720"/>
        </w:sectPr>
      </w:pPr>
    </w:p>
    <w:p w14:paraId="5A621B8C" w14:textId="77777777" w:rsidR="00D862C7" w:rsidRPr="006B5418" w:rsidRDefault="00D862C7" w:rsidP="00D8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C7A547" w14:textId="77777777" w:rsidR="00D862C7" w:rsidRDefault="00D862C7" w:rsidP="00D862C7">
      <w:pPr>
        <w:rPr>
          <w:noProof/>
        </w:rPr>
      </w:pPr>
    </w:p>
    <w:p w14:paraId="041188B4" w14:textId="77777777" w:rsidR="00516776" w:rsidRPr="00BC65D5" w:rsidRDefault="00516776" w:rsidP="004F1FBA">
      <w:pPr>
        <w:pStyle w:val="Heading2"/>
      </w:pPr>
      <w:r>
        <w:t>6.2</w:t>
      </w:r>
      <w:r>
        <w:tab/>
        <w:t>General</w:t>
      </w:r>
      <w:bookmarkEnd w:id="0"/>
      <w:bookmarkEnd w:id="1"/>
      <w:bookmarkEnd w:id="2"/>
      <w:bookmarkEnd w:id="3"/>
      <w:bookmarkEnd w:id="4"/>
      <w:bookmarkEnd w:id="5"/>
      <w:bookmarkEnd w:id="6"/>
      <w:bookmarkEnd w:id="7"/>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4B5BA048"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ins w:id="10" w:author="Ulrich Wiehe" w:date="2023-02-06T15:13:00Z">
        <w:r w:rsidR="00E656A8">
          <w:t>2048</w:t>
        </w:r>
      </w:ins>
      <w:del w:id="11" w:author="Ulrich Wiehe" w:date="2023-02-06T09:17:00Z">
        <w:r w:rsidRPr="00D862C7" w:rsidDel="00D862C7">
          <w:delText>16</w:delText>
        </w:r>
      </w:del>
      <w:r w:rsidRPr="00D862C7">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sidRPr="00D862C7">
        <w:rPr>
          <w:rFonts w:eastAsia="DengXian" w:hint="eastAsia"/>
          <w:lang w:eastAsia="zh-CN"/>
        </w:rPr>
        <w:t>16</w:t>
      </w:r>
      <w:r w:rsidRPr="00D862C7">
        <w:t xml:space="preserve"> million</w:t>
      </w:r>
      <w:r>
        <w:t xml:space="preserve">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7A9DF4C6" w14:textId="402D32A1" w:rsidR="00AD128D" w:rsidRPr="006B5418" w:rsidRDefault="00AD128D" w:rsidP="00AD1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D152CFB" w14:textId="77777777" w:rsidR="00516776" w:rsidRPr="00BC65D5" w:rsidRDefault="00516776" w:rsidP="00516776">
      <w:pPr>
        <w:rPr>
          <w:sz w:val="18"/>
        </w:rPr>
      </w:pPr>
    </w:p>
    <w:bookmarkEnd w:id="8"/>
    <w:sectPr w:rsidR="00516776" w:rsidRPr="00BC65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CCBE" w14:textId="77777777" w:rsidR="00D21AC4" w:rsidRDefault="00D21AC4">
      <w:r>
        <w:separator/>
      </w:r>
    </w:p>
  </w:endnote>
  <w:endnote w:type="continuationSeparator" w:id="0">
    <w:p w14:paraId="1F8454C6" w14:textId="77777777" w:rsidR="00D21AC4" w:rsidRDefault="00D2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7B68" w14:textId="77777777" w:rsidR="00D21AC4" w:rsidRDefault="00D21AC4">
      <w:r>
        <w:separator/>
      </w:r>
    </w:p>
  </w:footnote>
  <w:footnote w:type="continuationSeparator" w:id="0">
    <w:p w14:paraId="5FAFE7DC" w14:textId="77777777" w:rsidR="00D21AC4" w:rsidRDefault="00D2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474" w14:textId="77777777" w:rsidR="00D862C7" w:rsidRDefault="00D862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73B11FD3"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4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490FDE3A"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4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271953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4912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802365">
    <w:abstractNumId w:val="11"/>
  </w:num>
  <w:num w:numId="4" w16cid:durableId="2096199289">
    <w:abstractNumId w:val="33"/>
  </w:num>
  <w:num w:numId="5" w16cid:durableId="1280256472">
    <w:abstractNumId w:val="29"/>
  </w:num>
  <w:num w:numId="6" w16cid:durableId="2147122178">
    <w:abstractNumId w:val="16"/>
  </w:num>
  <w:num w:numId="7" w16cid:durableId="980353999">
    <w:abstractNumId w:val="24"/>
  </w:num>
  <w:num w:numId="8" w16cid:durableId="1973364806">
    <w:abstractNumId w:val="31"/>
  </w:num>
  <w:num w:numId="9" w16cid:durableId="610085409">
    <w:abstractNumId w:val="19"/>
  </w:num>
  <w:num w:numId="10" w16cid:durableId="427388092">
    <w:abstractNumId w:val="22"/>
  </w:num>
  <w:num w:numId="11" w16cid:durableId="642462353">
    <w:abstractNumId w:val="13"/>
  </w:num>
  <w:num w:numId="12" w16cid:durableId="323776628">
    <w:abstractNumId w:val="30"/>
  </w:num>
  <w:num w:numId="13" w16cid:durableId="1603761227">
    <w:abstractNumId w:val="21"/>
  </w:num>
  <w:num w:numId="14" w16cid:durableId="114174521">
    <w:abstractNumId w:val="18"/>
  </w:num>
  <w:num w:numId="15" w16cid:durableId="625963869">
    <w:abstractNumId w:val="20"/>
  </w:num>
  <w:num w:numId="16" w16cid:durableId="858005186">
    <w:abstractNumId w:val="14"/>
  </w:num>
  <w:num w:numId="17" w16cid:durableId="440272067">
    <w:abstractNumId w:val="25"/>
  </w:num>
  <w:num w:numId="18" w16cid:durableId="871190135">
    <w:abstractNumId w:val="15"/>
  </w:num>
  <w:num w:numId="19" w16cid:durableId="15037778">
    <w:abstractNumId w:val="26"/>
  </w:num>
  <w:num w:numId="20" w16cid:durableId="1641106435">
    <w:abstractNumId w:val="12"/>
  </w:num>
  <w:num w:numId="21" w16cid:durableId="306017095">
    <w:abstractNumId w:val="34"/>
  </w:num>
  <w:num w:numId="22" w16cid:durableId="754211573">
    <w:abstractNumId w:val="28"/>
  </w:num>
  <w:num w:numId="23" w16cid:durableId="1244797807">
    <w:abstractNumId w:val="32"/>
  </w:num>
  <w:num w:numId="24" w16cid:durableId="278725451">
    <w:abstractNumId w:val="35"/>
  </w:num>
  <w:num w:numId="25" w16cid:durableId="2085759800">
    <w:abstractNumId w:val="23"/>
  </w:num>
  <w:num w:numId="26" w16cid:durableId="1760519242">
    <w:abstractNumId w:val="9"/>
  </w:num>
  <w:num w:numId="27" w16cid:durableId="1567453051">
    <w:abstractNumId w:val="7"/>
  </w:num>
  <w:num w:numId="28" w16cid:durableId="372777820">
    <w:abstractNumId w:val="6"/>
  </w:num>
  <w:num w:numId="29" w16cid:durableId="792751388">
    <w:abstractNumId w:val="5"/>
  </w:num>
  <w:num w:numId="30" w16cid:durableId="1165632522">
    <w:abstractNumId w:val="4"/>
  </w:num>
  <w:num w:numId="31" w16cid:durableId="221867019">
    <w:abstractNumId w:val="8"/>
  </w:num>
  <w:num w:numId="32" w16cid:durableId="184834609">
    <w:abstractNumId w:val="3"/>
  </w:num>
  <w:num w:numId="33" w16cid:durableId="1268922538">
    <w:abstractNumId w:val="2"/>
  </w:num>
  <w:num w:numId="34" w16cid:durableId="1477070559">
    <w:abstractNumId w:val="1"/>
  </w:num>
  <w:num w:numId="35" w16cid:durableId="1186215029">
    <w:abstractNumId w:val="0"/>
  </w:num>
  <w:num w:numId="36" w16cid:durableId="999425740">
    <w:abstractNumId w:val="27"/>
  </w:num>
  <w:num w:numId="37" w16cid:durableId="42377036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65E9E"/>
    <w:rsid w:val="00177466"/>
    <w:rsid w:val="00185BA2"/>
    <w:rsid w:val="001A4C42"/>
    <w:rsid w:val="001A7420"/>
    <w:rsid w:val="001B6637"/>
    <w:rsid w:val="001C21C3"/>
    <w:rsid w:val="001D02C2"/>
    <w:rsid w:val="001D14BC"/>
    <w:rsid w:val="001E01B3"/>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41B0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3116"/>
    <w:rsid w:val="00465515"/>
    <w:rsid w:val="004731CC"/>
    <w:rsid w:val="00487409"/>
    <w:rsid w:val="004952C5"/>
    <w:rsid w:val="004D3578"/>
    <w:rsid w:val="004E213A"/>
    <w:rsid w:val="004F0988"/>
    <w:rsid w:val="004F1FBA"/>
    <w:rsid w:val="004F3340"/>
    <w:rsid w:val="004F6487"/>
    <w:rsid w:val="00516776"/>
    <w:rsid w:val="0053388B"/>
    <w:rsid w:val="00535773"/>
    <w:rsid w:val="00543E6C"/>
    <w:rsid w:val="005532E6"/>
    <w:rsid w:val="00554F37"/>
    <w:rsid w:val="00565087"/>
    <w:rsid w:val="005828D4"/>
    <w:rsid w:val="00597B11"/>
    <w:rsid w:val="005A336F"/>
    <w:rsid w:val="005C1A9E"/>
    <w:rsid w:val="005D2E01"/>
    <w:rsid w:val="005D7526"/>
    <w:rsid w:val="005E4BB2"/>
    <w:rsid w:val="005E6E8C"/>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08A3"/>
    <w:rsid w:val="008028A4"/>
    <w:rsid w:val="00802E9A"/>
    <w:rsid w:val="00823C4D"/>
    <w:rsid w:val="00830747"/>
    <w:rsid w:val="00847CA5"/>
    <w:rsid w:val="008768CA"/>
    <w:rsid w:val="0088191C"/>
    <w:rsid w:val="00883709"/>
    <w:rsid w:val="00893628"/>
    <w:rsid w:val="008C384C"/>
    <w:rsid w:val="0090271F"/>
    <w:rsid w:val="00902E23"/>
    <w:rsid w:val="009114D7"/>
    <w:rsid w:val="0091348E"/>
    <w:rsid w:val="00917CCB"/>
    <w:rsid w:val="00942EC2"/>
    <w:rsid w:val="00960229"/>
    <w:rsid w:val="0096295C"/>
    <w:rsid w:val="009B3666"/>
    <w:rsid w:val="009B79C2"/>
    <w:rsid w:val="009D6E7C"/>
    <w:rsid w:val="009F37B7"/>
    <w:rsid w:val="00A10F02"/>
    <w:rsid w:val="00A164B4"/>
    <w:rsid w:val="00A26956"/>
    <w:rsid w:val="00A27486"/>
    <w:rsid w:val="00A53724"/>
    <w:rsid w:val="00A56066"/>
    <w:rsid w:val="00A65C2D"/>
    <w:rsid w:val="00A73129"/>
    <w:rsid w:val="00A7485C"/>
    <w:rsid w:val="00A82346"/>
    <w:rsid w:val="00A92BA1"/>
    <w:rsid w:val="00AC6BC6"/>
    <w:rsid w:val="00AD128D"/>
    <w:rsid w:val="00AD7052"/>
    <w:rsid w:val="00AE2A31"/>
    <w:rsid w:val="00AE4814"/>
    <w:rsid w:val="00AE65E2"/>
    <w:rsid w:val="00B141F3"/>
    <w:rsid w:val="00B15449"/>
    <w:rsid w:val="00B679BF"/>
    <w:rsid w:val="00B861D5"/>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0B54"/>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62C7"/>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656A8"/>
    <w:rsid w:val="00E77645"/>
    <w:rsid w:val="00E92CE6"/>
    <w:rsid w:val="00EA15B0"/>
    <w:rsid w:val="00EA5EA7"/>
    <w:rsid w:val="00EC4A25"/>
    <w:rsid w:val="00EE269F"/>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B480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D862C7"/>
    <w:pPr>
      <w:spacing w:after="120"/>
    </w:pPr>
    <w:rPr>
      <w:rFonts w:ascii="Arial" w:hAnsi="Arial"/>
      <w:lang w:eastAsia="en-US"/>
    </w:rPr>
  </w:style>
  <w:style w:type="character" w:styleId="Hyperlink">
    <w:name w:val="Hyperlink"/>
    <w:rsid w:val="00D862C7"/>
    <w:rPr>
      <w:color w:val="0000FF"/>
      <w:u w:val="single"/>
    </w:rPr>
  </w:style>
  <w:style w:type="character" w:customStyle="1" w:styleId="CRCoverPageZchn">
    <w:name w:val="CR Cover Page Zchn"/>
    <w:link w:val="CRCoverPage"/>
    <w:rsid w:val="00A7485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2023-05-04T09:07:00Z</dcterms:created>
  <dcterms:modified xsi:type="dcterms:W3CDTF">2023-05-09T07:25:00Z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